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898648" w:rsidR="001E41F3" w:rsidRDefault="00934E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B30552">
        <w:rPr>
          <w:b/>
          <w:bCs/>
          <w:noProof/>
          <w:sz w:val="24"/>
        </w:rPr>
        <w:t xml:space="preserve">TSG-RAN </w:t>
      </w:r>
      <w:r w:rsidRPr="00B30552">
        <w:rPr>
          <w:b/>
          <w:noProof/>
          <w:sz w:val="24"/>
        </w:rPr>
        <w:t>WG3 Meeting #12</w:t>
      </w:r>
      <w:r>
        <w:rPr>
          <w:b/>
          <w:noProof/>
          <w:sz w:val="24"/>
        </w:rPr>
        <w:t>9</w:t>
      </w:r>
      <w:r w:rsidR="00971026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65F28" w:rsidRPr="002D0759">
        <w:rPr>
          <w:b/>
          <w:i/>
          <w:noProof/>
          <w:sz w:val="28"/>
        </w:rPr>
        <w:t>R3-25</w:t>
      </w:r>
      <w:r w:rsidR="005B39FD">
        <w:rPr>
          <w:b/>
          <w:i/>
          <w:noProof/>
          <w:sz w:val="28"/>
        </w:rPr>
        <w:t>7094</w:t>
      </w:r>
    </w:p>
    <w:p w14:paraId="505F4414" w14:textId="7ECBA149" w:rsidR="00934EAD" w:rsidRPr="004C6888" w:rsidRDefault="00971026" w:rsidP="00934EA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  <w:lang w:val="en-US"/>
        </w:rPr>
        <w:t xml:space="preserve">Prague, Czech Republic, 13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sz w:val="24"/>
          <w:lang w:val="en-US"/>
        </w:rPr>
        <w:t>October</w:t>
      </w:r>
      <w:r w:rsidR="00934EAD" w:rsidRPr="0085324B">
        <w:rPr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AA4B79" w:rsidR="001E41F3" w:rsidRPr="00410371" w:rsidRDefault="00934E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A05B9" w:rsidR="001E41F3" w:rsidRPr="00410371" w:rsidRDefault="009710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712D" w:rsidRPr="00E3712D">
                <w:rPr>
                  <w:b/>
                  <w:noProof/>
                  <w:sz w:val="28"/>
                </w:rPr>
                <w:t>1580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8107A" w:rsidR="001E41F3" w:rsidRPr="005E04F3" w:rsidRDefault="005E04F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E04F3">
              <w:rPr>
                <w:b/>
                <w:bCs/>
              </w:rPr>
              <w:t>-</w:t>
            </w:r>
            <w:r w:rsidR="001E41F3" w:rsidRPr="005E04F3">
              <w:rPr>
                <w:b/>
                <w:bCs/>
              </w:rPr>
              <w:fldChar w:fldCharType="begin"/>
            </w:r>
            <w:r w:rsidR="001E41F3" w:rsidRPr="005E04F3">
              <w:rPr>
                <w:b/>
                <w:bCs/>
              </w:rPr>
              <w:instrText xml:space="preserve"> DOCPROPERTY  Revision  \* MERGEFORMAT </w:instrText>
            </w:r>
            <w:r w:rsidR="001E41F3" w:rsidRPr="005E04F3">
              <w:rPr>
                <w:b/>
                <w:bCs/>
              </w:rPr>
              <w:fldChar w:fldCharType="separate"/>
            </w:r>
            <w:r w:rsidR="001E41F3" w:rsidRPr="005E04F3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8F595" w:rsidR="001E41F3" w:rsidRPr="00410371" w:rsidRDefault="00934E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6D348C" w:rsidR="00F25D98" w:rsidRDefault="00934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7C5B4C" w:rsidR="001E41F3" w:rsidRDefault="00971026" w:rsidP="00934EAD">
            <w:pPr>
              <w:pStyle w:val="CRCoverPage"/>
              <w:spacing w:after="0"/>
              <w:rPr>
                <w:noProof/>
              </w:rPr>
            </w:pPr>
            <w:r>
              <w:t xml:space="preserve">Removal of </w:t>
            </w:r>
            <w:r w:rsidR="00DC643E" w:rsidRPr="00434725">
              <w:rPr>
                <w:i/>
                <w:iCs/>
              </w:rPr>
              <w:t xml:space="preserve">Average Packet Loss </w:t>
            </w:r>
            <w:r w:rsidR="00934EAD" w:rsidRPr="00434725">
              <w:rPr>
                <w:i/>
                <w:iCs/>
              </w:rPr>
              <w:t>DL</w:t>
            </w:r>
            <w:r w:rsidR="00934EAD">
              <w:t xml:space="preserve"> </w:t>
            </w:r>
            <w:r w:rsidR="00DC643E">
              <w:t>IE</w:t>
            </w:r>
            <w:r>
              <w:t xml:space="preserve"> from Rel-18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EFC5B" w:rsidR="001E41F3" w:rsidRDefault="00934EAD" w:rsidP="00934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F7A27" w:rsidR="001E41F3" w:rsidRDefault="00934EAD" w:rsidP="00934EA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556A4" w:rsidR="001E41F3" w:rsidRDefault="00934EAD" w:rsidP="00934EAD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Pr="003D4990">
                <w:rPr>
                  <w:noProof/>
                </w:rPr>
                <w:t xml:space="preserve"> NR_AIML_NGRAN-Core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8D30C" w:rsidR="001E41F3" w:rsidRDefault="0093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25404">
              <w:t>9</w:t>
            </w:r>
            <w:r>
              <w:t>-</w:t>
            </w:r>
            <w:r w:rsidR="0032540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60438C" w:rsidR="001E41F3" w:rsidRDefault="00934E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36999" w:rsidR="001E41F3" w:rsidRDefault="00934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F1926" w:rsidR="001E41F3" w:rsidRDefault="00DC643E" w:rsidP="00DC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metric of Average Packet Loss DL is agreed to be exchanged as part of UE Performance measurements between NG-RAN nodes in Rel-18.</w:t>
            </w:r>
            <w:r w:rsidR="00434725">
              <w:rPr>
                <w:noProof/>
              </w:rPr>
              <w:t xml:space="preserve"> </w:t>
            </w:r>
            <w:r>
              <w:rPr>
                <w:noProof/>
              </w:rPr>
              <w:t>Based on Rel-19 discussions</w:t>
            </w:r>
            <w:r w:rsidR="000821A7">
              <w:rPr>
                <w:noProof/>
              </w:rPr>
              <w:t>,</w:t>
            </w:r>
            <w:r>
              <w:rPr>
                <w:noProof/>
              </w:rPr>
              <w:t xml:space="preserve"> RAN3 realized that the </w:t>
            </w:r>
            <w:r w:rsidR="00434725">
              <w:rPr>
                <w:noProof/>
              </w:rPr>
              <w:t xml:space="preserve">packet loss rate DL measured at PDCP level corresponds to a packet drop rate. Packet drop rate measurement is not useful to capture measured UE Performance from a target node to a source node since it reflects the packets that were not sent to the target node due to high traffic load and does not reflect the radio conditions.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A8111" w14:textId="276BEADD" w:rsidR="00040468" w:rsidRDefault="00040468" w:rsidP="005F1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34725">
              <w:rPr>
                <w:noProof/>
              </w:rPr>
              <w:t>removes</w:t>
            </w:r>
            <w:r>
              <w:rPr>
                <w:noProof/>
              </w:rPr>
              <w:t xml:space="preserve"> </w:t>
            </w:r>
            <w:r w:rsidRPr="00B4077A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</w:t>
            </w:r>
            <w:r w:rsidR="00434725">
              <w:rPr>
                <w:noProof/>
              </w:rPr>
              <w:t xml:space="preserve">in </w:t>
            </w:r>
            <w:r>
              <w:rPr>
                <w:noProof/>
              </w:rPr>
              <w:t>Rel-18.</w:t>
            </w:r>
          </w:p>
          <w:p w14:paraId="20F80A9C" w14:textId="77777777" w:rsidR="00662169" w:rsidRPr="00662169" w:rsidRDefault="00662169" w:rsidP="0066216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6BBBF23" w14:textId="77777777" w:rsidR="00662169" w:rsidRPr="00662169" w:rsidRDefault="00662169" w:rsidP="0066216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4BA091F5" w14:textId="197D66EB" w:rsidR="00662169" w:rsidRPr="00662169" w:rsidRDefault="00662169" w:rsidP="0066216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 xml:space="preserve">The CR has isolated impact because the change affects only the </w:t>
            </w:r>
            <w:r w:rsidR="006C6067">
              <w:rPr>
                <w:noProof/>
                <w:lang w:val="en-US"/>
              </w:rPr>
              <w:t>Data Collection Reporting</w:t>
            </w:r>
            <w:r w:rsidRPr="00662169">
              <w:rPr>
                <w:noProof/>
                <w:lang w:val="en-US"/>
              </w:rPr>
              <w:t xml:space="preserve"> function.</w:t>
            </w:r>
          </w:p>
          <w:p w14:paraId="31C656EC" w14:textId="1F64F60A" w:rsidR="001E41F3" w:rsidRDefault="00DC643E" w:rsidP="005F1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 </w:t>
            </w:r>
            <w:r w:rsidR="004E43A2" w:rsidRPr="004E43A2">
              <w:rPr>
                <w:b/>
                <w:bCs/>
                <w:noProof/>
              </w:rPr>
              <w:t>non backwards compatible</w:t>
            </w:r>
            <w:r w:rsidR="004E43A2">
              <w:rPr>
                <w:noProof/>
              </w:rPr>
              <w:t xml:space="preserve"> </w:t>
            </w:r>
            <w:r>
              <w:rPr>
                <w:noProof/>
              </w:rPr>
              <w:t>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131F1" w:rsidR="001E41F3" w:rsidRDefault="005F11AB" w:rsidP="00DC643E">
            <w:pPr>
              <w:pStyle w:val="CRCoverPage"/>
              <w:spacing w:after="0"/>
              <w:rPr>
                <w:noProof/>
              </w:rPr>
            </w:pPr>
            <w:r w:rsidRPr="00B4077A">
              <w:rPr>
                <w:i/>
                <w:iCs/>
                <w:noProof/>
              </w:rPr>
              <w:t>Average Packet Loss DL</w:t>
            </w:r>
            <w:r w:rsidR="00DC643E">
              <w:rPr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DC643E">
              <w:rPr>
                <w:noProof/>
              </w:rPr>
              <w:t xml:space="preserve"> cannot capture</w:t>
            </w:r>
            <w:r w:rsidR="00434725">
              <w:rPr>
                <w:noProof/>
              </w:rPr>
              <w:t xml:space="preserve"> UE Performance</w:t>
            </w:r>
            <w:r w:rsidR="00B0082E">
              <w:rPr>
                <w:noProof/>
              </w:rPr>
              <w:t xml:space="preserve"> since it corresponds to a packed drop rate</w:t>
            </w:r>
            <w:r w:rsidR="00DC643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886AD" w:rsidR="001E41F3" w:rsidRDefault="009432C3" w:rsidP="0071080C">
            <w:pPr>
              <w:pStyle w:val="CRCoverPage"/>
              <w:spacing w:after="0"/>
              <w:rPr>
                <w:noProof/>
              </w:rPr>
            </w:pPr>
            <w:r>
              <w:t xml:space="preserve">8.4.13.2, 9.1.3.26, 9.1.3.27, </w:t>
            </w:r>
            <w:r w:rsidR="0071080C">
              <w:t>9.2.3.179</w:t>
            </w:r>
            <w:r w:rsidR="0071080C" w:rsidRPr="0071080C">
              <w:t xml:space="preserve">, </w:t>
            </w:r>
            <w:r w:rsidR="0071080C" w:rsidRPr="00FD0425"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DA2B0" w:rsidR="001E41F3" w:rsidRDefault="00934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70B88" w:rsidR="001E41F3" w:rsidRDefault="00934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25931" w:rsidR="001E41F3" w:rsidRDefault="00934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EF67B" w14:textId="77777777" w:rsidR="00535D38" w:rsidRDefault="00535D38" w:rsidP="00535D38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03D86A78" w14:textId="77777777" w:rsidR="00325404" w:rsidRDefault="00325404" w:rsidP="00325404">
      <w:pPr>
        <w:pStyle w:val="Heading3"/>
      </w:pPr>
      <w:bookmarkStart w:id="2" w:name="_Toc200461653"/>
      <w:r>
        <w:t>8.4.13</w:t>
      </w:r>
      <w:r>
        <w:tab/>
        <w:t>Data Collection Reporting Initiation</w:t>
      </w:r>
      <w:bookmarkEnd w:id="2"/>
    </w:p>
    <w:p w14:paraId="20792E60" w14:textId="77777777" w:rsidR="00325404" w:rsidRDefault="00325404" w:rsidP="00325404">
      <w:pPr>
        <w:pStyle w:val="Heading4"/>
      </w:pPr>
      <w:bookmarkStart w:id="3" w:name="_CR8_4_AA13_1"/>
      <w:bookmarkStart w:id="4" w:name="_CR8_4_13_1"/>
      <w:bookmarkStart w:id="5" w:name="_Toc200461654"/>
      <w:bookmarkEnd w:id="3"/>
      <w:bookmarkEnd w:id="4"/>
      <w:r>
        <w:t>8.4.13.1</w:t>
      </w:r>
      <w:r>
        <w:tab/>
        <w:t>General</w:t>
      </w:r>
      <w:bookmarkEnd w:id="5"/>
    </w:p>
    <w:p w14:paraId="63F4D5DD" w14:textId="77777777" w:rsidR="00325404" w:rsidRDefault="00325404" w:rsidP="0032540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2BD79F1" w14:textId="77777777" w:rsidR="00325404" w:rsidRDefault="00325404" w:rsidP="0032540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9FBF9A6" w14:textId="77777777" w:rsidR="00325404" w:rsidRDefault="00325404" w:rsidP="00325404">
      <w:pPr>
        <w:pStyle w:val="Heading4"/>
      </w:pPr>
      <w:bookmarkStart w:id="6" w:name="_CR8_4_AA13_2"/>
      <w:bookmarkStart w:id="7" w:name="_CR8_4_13_2"/>
      <w:bookmarkStart w:id="8" w:name="_Toc200461655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52A5531C" w14:textId="77777777" w:rsidR="00325404" w:rsidRDefault="00325404" w:rsidP="00325404">
      <w:pPr>
        <w:pStyle w:val="TH"/>
      </w:pPr>
      <w:r>
        <w:rPr>
          <w:noProof/>
        </w:rPr>
        <w:object w:dxaOrig="5720" w:dyaOrig="2360" w14:anchorId="0A413D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05pt;height:118.3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0959829" r:id="rId12"/>
        </w:object>
      </w:r>
    </w:p>
    <w:p w14:paraId="2B72321D" w14:textId="77777777" w:rsidR="00325404" w:rsidRDefault="00325404" w:rsidP="00325404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56F94D50" w14:textId="77777777" w:rsidR="00325404" w:rsidRDefault="00325404" w:rsidP="0032540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3517DA8B" w14:textId="77777777" w:rsidR="00325404" w:rsidRDefault="00325404" w:rsidP="0032540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6F27D039" w14:textId="77777777" w:rsidR="00325404" w:rsidRDefault="00325404" w:rsidP="0032540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656C10B8" w14:textId="77777777" w:rsidR="00325404" w:rsidRDefault="00325404" w:rsidP="0032540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DCA3FFA" w14:textId="77777777" w:rsidR="00325404" w:rsidRDefault="00325404" w:rsidP="00325404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</w:t>
      </w:r>
      <w:proofErr w:type="gramStart"/>
      <w:r>
        <w:t>all of</w:t>
      </w:r>
      <w:proofErr w:type="gramEnd"/>
      <w:r>
        <w:t xml:space="preserve">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5305518E" w14:textId="77777777" w:rsidR="00325404" w:rsidRDefault="00325404" w:rsidP="00325404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</w:t>
      </w:r>
      <w:proofErr w:type="gramStart"/>
      <w:r>
        <w:t>all of</w:t>
      </w:r>
      <w:proofErr w:type="gramEnd"/>
      <w:r>
        <w:t xml:space="preserve">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0E16989E" w14:textId="77777777" w:rsidR="00325404" w:rsidRDefault="00325404" w:rsidP="0032540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13E9ABAF" w14:textId="77777777" w:rsidR="00325404" w:rsidRDefault="00325404" w:rsidP="00325404">
      <w:pPr>
        <w:rPr>
          <w:lang w:val="en-US" w:eastAsia="zh-CN"/>
        </w:rPr>
      </w:pPr>
      <w:r w:rsidRPr="00846817">
        <w:rPr>
          <w:lang w:val="en-US" w:eastAsia="zh-CN"/>
        </w:rPr>
        <w:t xml:space="preserve">If the </w:t>
      </w:r>
      <w:r w:rsidRPr="0070703C">
        <w:rPr>
          <w:i/>
          <w:iCs/>
          <w:lang w:val="en-US" w:eastAsia="zh-CN"/>
        </w:rPr>
        <w:t>Registration Request for Data Collection</w:t>
      </w:r>
      <w:r w:rsidRPr="00846817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>predicted information is</w:t>
      </w:r>
      <w:r w:rsidRPr="00846817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 xml:space="preserve">Requested Prediction Time </w:t>
      </w:r>
      <w:r>
        <w:rPr>
          <w:lang w:val="en-US" w:eastAsia="zh-CN"/>
        </w:rPr>
        <w:t xml:space="preserve">IE </w:t>
      </w:r>
      <w:r w:rsidRPr="00846817">
        <w:rPr>
          <w:lang w:val="en-US" w:eastAsia="zh-CN"/>
        </w:rPr>
        <w:t>shall be included.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</w:t>
      </w:r>
      <w:proofErr w:type="gramStart"/>
      <w:r>
        <w:rPr>
          <w:rFonts w:hint="eastAsia"/>
          <w:lang w:val="en-US" w:eastAsia="zh-CN"/>
        </w:rPr>
        <w:t xml:space="preserve">The </w:t>
      </w:r>
      <w:r>
        <w:t>NG</w:t>
      </w:r>
      <w:proofErr w:type="gramEnd"/>
      <w:r>
        <w:t>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proofErr w:type="gramStart"/>
      <w:r>
        <w:t>shall</w:t>
      </w:r>
      <w:proofErr w:type="gramEnd"/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066C1A97" w14:textId="77777777" w:rsidR="00325404" w:rsidRDefault="00325404" w:rsidP="00325404">
      <w:r w:rsidRPr="00B22BEC">
        <w:rPr>
          <w:lang w:val="en-US" w:eastAsia="zh-CN"/>
        </w:rPr>
        <w:t xml:space="preserve">If the </w:t>
      </w:r>
      <w:r w:rsidRPr="00502FA9">
        <w:rPr>
          <w:i/>
          <w:lang w:val="en-US" w:eastAsia="zh-CN"/>
        </w:rPr>
        <w:t>Registration Request for Data Collection</w:t>
      </w:r>
      <w:r w:rsidRPr="00B22BEC">
        <w:rPr>
          <w:lang w:val="en-US" w:eastAsia="zh-CN"/>
        </w:rPr>
        <w:t xml:space="preserve"> IE is set to "start" in the DATA COLLECTION REQUEST message and the </w:t>
      </w:r>
      <w:r>
        <w:rPr>
          <w:lang w:val="en-US" w:eastAsia="zh-CN"/>
        </w:rPr>
        <w:t xml:space="preserve">measured </w:t>
      </w:r>
      <w:r w:rsidRPr="00B22BEC">
        <w:rPr>
          <w:lang w:val="en-US" w:eastAsia="zh-CN"/>
        </w:rPr>
        <w:t xml:space="preserve">UE trajectory is requested, the </w:t>
      </w:r>
      <w:r w:rsidRPr="006F4D2E">
        <w:rPr>
          <w:i/>
          <w:lang w:val="en-US" w:eastAsia="zh-CN"/>
        </w:rPr>
        <w:t>UE Trajectory Collection Configuration</w:t>
      </w:r>
      <w:r w:rsidRPr="00B22BEC">
        <w:rPr>
          <w:lang w:val="en-US" w:eastAsia="zh-CN"/>
        </w:rPr>
        <w:t xml:space="preserve"> IE shall be included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 xml:space="preserve">take </w:t>
      </w:r>
      <w:r w:rsidRPr="007108FD">
        <w:t xml:space="preserve">the </w:t>
      </w:r>
      <w:r w:rsidRPr="007108FD">
        <w:rPr>
          <w:i/>
        </w:rPr>
        <w:t>UE Trajectory Collection Configuration</w:t>
      </w:r>
      <w:r w:rsidRPr="007108FD">
        <w:t xml:space="preserve"> IE</w:t>
      </w:r>
      <w:r>
        <w:t xml:space="preserve">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C44C74D" w14:textId="77777777" w:rsidR="00325404" w:rsidRDefault="00325404" w:rsidP="003254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759EDADE" w14:textId="77777777" w:rsidR="00325404" w:rsidRDefault="00325404" w:rsidP="0032540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6A3F6743" w14:textId="77777777" w:rsidR="00325404" w:rsidRDefault="00325404" w:rsidP="003254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1D6975D8" w14:textId="77777777" w:rsidR="00325404" w:rsidRPr="00C2111A" w:rsidRDefault="00325404" w:rsidP="003254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71DAA6A6" w14:textId="77777777" w:rsidR="00325404" w:rsidRDefault="00325404" w:rsidP="0032540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C381D92" w14:textId="77777777" w:rsidR="00325404" w:rsidRDefault="00325404" w:rsidP="00325404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</w:t>
      </w:r>
      <w:proofErr w:type="spellStart"/>
      <w:proofErr w:type="gramStart"/>
      <w:r w:rsidRPr="00D87173">
        <w:rPr>
          <w:lang w:val="en-US" w:eastAsia="zh-CN"/>
        </w:rPr>
        <w:t>included.</w:t>
      </w:r>
      <w:r>
        <w:rPr>
          <w:lang w:val="en-US" w:eastAsia="zh-CN"/>
        </w:rPr>
        <w:t>The</w:t>
      </w:r>
      <w:proofErr w:type="spellEnd"/>
      <w:proofErr w:type="gramEnd"/>
      <w:r>
        <w:rPr>
          <w:lang w:val="en-US" w:eastAsia="zh-CN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D36034" w14:textId="77777777" w:rsidR="00325404" w:rsidRDefault="00325404" w:rsidP="003254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2B1E6F9A" w14:textId="77777777" w:rsidR="00325404" w:rsidRDefault="00325404" w:rsidP="003254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49AC3013" w14:textId="77777777" w:rsidR="00325404" w:rsidRDefault="00325404" w:rsidP="003254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6DBD2D87" w14:textId="77777777" w:rsidR="00325404" w:rsidRDefault="00325404" w:rsidP="0032540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0D889213" w14:textId="77777777" w:rsidR="00325404" w:rsidRDefault="00325404" w:rsidP="00325404">
      <w:pPr>
        <w:rPr>
          <w:b/>
        </w:rPr>
      </w:pPr>
      <w:r>
        <w:rPr>
          <w:b/>
        </w:rPr>
        <w:t>Interaction with the Data Collection Reporting procedure</w:t>
      </w:r>
    </w:p>
    <w:p w14:paraId="4B58AA75" w14:textId="77777777" w:rsidR="00325404" w:rsidRDefault="00325404" w:rsidP="0032540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3903641" w14:textId="77777777" w:rsidR="00325404" w:rsidRDefault="00325404" w:rsidP="0032540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6E7E16BB" w14:textId="77777777" w:rsidR="00325404" w:rsidRDefault="00325404" w:rsidP="0032540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63AE9D5" w14:textId="77777777" w:rsidR="00325404" w:rsidRDefault="00325404" w:rsidP="0032540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D2991C8" w14:textId="77777777" w:rsidR="00325404" w:rsidRDefault="00325404" w:rsidP="0032540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ECA73CE" w14:textId="77777777" w:rsidR="00325404" w:rsidRDefault="00325404" w:rsidP="0032540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7C990FC" w14:textId="77777777" w:rsidR="00325404" w:rsidRDefault="00325404" w:rsidP="0032540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ACBE3A6" w14:textId="0A2157A9" w:rsidR="00325404" w:rsidRDefault="00325404" w:rsidP="0032540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Nokia" w:date="2025-09-30T11:34:00Z" w16du:dateUtc="2025-09-30T09:34:00Z">
        <w:r w:rsidDel="009432C3">
          <w:delText xml:space="preserve">the </w:delText>
        </w:r>
        <w:r w:rsidDel="009432C3">
          <w:rPr>
            <w:i/>
            <w:iCs/>
          </w:rPr>
          <w:delText xml:space="preserve">Average Packet Loss DL </w:delText>
        </w:r>
        <w:r w:rsidDel="009432C3">
          <w:delText xml:space="preserve">IE, </w:delText>
        </w:r>
      </w:del>
      <w:r>
        <w:t xml:space="preserve">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</w:t>
      </w:r>
      <w:ins w:id="12" w:author="Nokia" w:date="2025-09-30T11:35:00Z" w16du:dateUtc="2025-09-30T09:35:00Z">
        <w:r w:rsidR="009432C3">
          <w:t>,</w:t>
        </w:r>
      </w:ins>
      <w:r>
        <w:t xml:space="preserve"> </w:t>
      </w:r>
      <w:del w:id="13" w:author="Nokia" w:date="2025-09-30T11:35:00Z" w16du:dateUtc="2025-09-30T09:35:00Z">
        <w:r w:rsidDel="009432C3">
          <w:delText>and</w:delText>
        </w:r>
        <w:r w:rsidRPr="002F3EB0" w:rsidDel="009432C3">
          <w:delText xml:space="preserve"> if the measurement object is admitted</w:delText>
        </w:r>
        <w:r w:rsidRPr="002B482A" w:rsidDel="009432C3">
          <w:delText xml:space="preserve"> </w:delText>
        </w:r>
        <w:r w:rsidDel="009432C3">
          <w:delText xml:space="preserve">by </w:delText>
        </w:r>
      </w:del>
      <w:r>
        <w:t>NG-RAN node</w:t>
      </w:r>
      <w:r>
        <w:rPr>
          <w:vertAlign w:val="subscript"/>
        </w:rPr>
        <w:t>2</w:t>
      </w:r>
      <w:ins w:id="14" w:author="Nokia" w:date="2025-09-30T11:35:00Z" w16du:dateUtc="2025-09-30T09:35:00Z">
        <w:r w:rsidR="009432C3">
          <w:rPr>
            <w:vertAlign w:val="subscript"/>
          </w:rPr>
          <w:t xml:space="preserve"> </w:t>
        </w:r>
        <w:r w:rsidR="009432C3">
          <w:t>shall ignore this information</w:t>
        </w:r>
      </w:ins>
      <w:r>
        <w:t>.</w:t>
      </w:r>
    </w:p>
    <w:p w14:paraId="1AE91174" w14:textId="77777777" w:rsidR="00325404" w:rsidRDefault="00325404" w:rsidP="0032540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8B7B256" w14:textId="3E05A3DE" w:rsidR="00325404" w:rsidRPr="00325404" w:rsidRDefault="00325404" w:rsidP="00325404">
      <w:pPr>
        <w:pStyle w:val="B1"/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9D9F544" w14:textId="7C80B347" w:rsidR="00325404" w:rsidRDefault="009432C3" w:rsidP="009432C3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73D8D76C" w14:textId="77777777" w:rsidR="00325404" w:rsidRDefault="00325404" w:rsidP="00325404">
      <w:pPr>
        <w:pStyle w:val="Heading4"/>
      </w:pPr>
      <w:bookmarkStart w:id="15" w:name="_Toc200461766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5"/>
    </w:p>
    <w:p w14:paraId="60CD3AC6" w14:textId="77777777" w:rsidR="00325404" w:rsidRDefault="00325404" w:rsidP="00325404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3C54B78A" w14:textId="77777777" w:rsidR="00325404" w:rsidRDefault="00325404" w:rsidP="00325404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325404" w14:paraId="37A8E98B" w14:textId="77777777" w:rsidTr="009151B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FB68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8930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06B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DFC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F2B6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BF8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D30A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25404" w14:paraId="39C09177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5B33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E56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E7E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19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7A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4CC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DBDD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5404" w14:paraId="7FFEECFA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68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39C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51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E8F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 xml:space="preserve">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63D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25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E5A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5404" w14:paraId="09F8BA68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D7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642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A0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FA1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D09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3BE4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54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25404" w14:paraId="64350B0B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17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B59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E0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95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83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2C5C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D7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5404" w14:paraId="071AF097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12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56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38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C1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30309D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339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088B8FF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6D1DA69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58C650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160D126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0E8847E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1D3BF34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1FF12D75" w14:textId="24197C2B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ins w:id="16" w:author="Nokia" w:date="2025-09-30T11:33:00Z" w16du:dateUtc="2025-09-30T09:33:00Z">
              <w:r w:rsidR="009432C3">
                <w:t>NULL,</w:t>
              </w:r>
            </w:ins>
            <w:del w:id="17" w:author="Nokia" w:date="2025-09-30T11:33:00Z" w16du:dateUtc="2025-09-30T09:33:00Z">
              <w:r w:rsidDel="009432C3">
                <w:rPr>
                  <w:lang w:eastAsia="ja-JP"/>
                </w:rPr>
                <w:delText>Average Packet Loss DL</w:delText>
              </w:r>
            </w:del>
          </w:p>
          <w:p w14:paraId="0269B79A" w14:textId="1208806B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18" w:author="Nokia" w:date="2025-09-30T11:33:00Z" w16du:dateUtc="2025-09-30T09:33:00Z">
              <w:r w:rsidR="009432C3">
                <w:rPr>
                  <w:lang w:eastAsia="ja-JP"/>
                </w:rPr>
                <w:t>,</w:t>
              </w:r>
            </w:ins>
          </w:p>
          <w:p w14:paraId="2CB5371C" w14:textId="0D8F70BA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19" w:author="Nokia" w:date="2025-09-30T11:33:00Z" w16du:dateUtc="2025-09-30T09:33:00Z">
              <w:r w:rsidR="009432C3">
                <w:rPr>
                  <w:lang w:val="en-US" w:eastAsia="zh-CN"/>
                </w:rPr>
                <w:t>.</w:t>
              </w:r>
            </w:ins>
          </w:p>
          <w:p w14:paraId="3F0FEE7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12F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1164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325404" w14:paraId="2419691E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A5E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33C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312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E4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A70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3824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84E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25404" w14:paraId="2245DBCB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60E3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F1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8F7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A2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65B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4417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BCF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5404" w14:paraId="79527973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BB2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C0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BC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DA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E306EF6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A2C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DE8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2DAF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25404" w14:paraId="24BED6E5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9AD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E713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AD0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B95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EB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9AC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281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25404" w14:paraId="189A6598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CF4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61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21C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30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5F4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A998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14E4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325404" w14:paraId="114E80D7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7D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3EE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D49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B9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B1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CC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7C1E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325404" w14:paraId="0E21357A" w14:textId="77777777" w:rsidTr="009151B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67D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4B4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75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136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05E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E8A0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1214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2B0D433E" w14:textId="77777777" w:rsidR="00325404" w:rsidRDefault="00325404" w:rsidP="0032540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25404" w14:paraId="4CB5BD06" w14:textId="77777777" w:rsidTr="009151B5">
        <w:trPr>
          <w:cantSplit/>
          <w:tblHeader/>
        </w:trPr>
        <w:tc>
          <w:tcPr>
            <w:tcW w:w="3686" w:type="dxa"/>
          </w:tcPr>
          <w:p w14:paraId="36D964A9" w14:textId="77777777" w:rsidR="00325404" w:rsidRDefault="00325404" w:rsidP="00915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CF777A4" w14:textId="77777777" w:rsidR="00325404" w:rsidRDefault="00325404" w:rsidP="00915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25404" w14:paraId="20784574" w14:textId="77777777" w:rsidTr="009151B5">
        <w:trPr>
          <w:cantSplit/>
        </w:trPr>
        <w:tc>
          <w:tcPr>
            <w:tcW w:w="3686" w:type="dxa"/>
          </w:tcPr>
          <w:p w14:paraId="73215EFA" w14:textId="77777777" w:rsidR="00325404" w:rsidRDefault="00325404" w:rsidP="009151B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624587D1" w14:textId="77777777" w:rsidR="00325404" w:rsidRDefault="00325404" w:rsidP="009151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325404" w14:paraId="3D48D52C" w14:textId="77777777" w:rsidTr="009151B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587" w14:textId="77777777" w:rsidR="00325404" w:rsidRDefault="00325404" w:rsidP="009151B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5356" w14:textId="77777777" w:rsidR="00325404" w:rsidRDefault="00325404" w:rsidP="009151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2E26C50A" w14:textId="77777777" w:rsidR="00325404" w:rsidRDefault="00325404" w:rsidP="0032540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25404" w14:paraId="5AB38C69" w14:textId="77777777" w:rsidTr="009151B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D21F" w14:textId="77777777" w:rsidR="00325404" w:rsidRDefault="00325404" w:rsidP="00915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FA8" w14:textId="77777777" w:rsidR="00325404" w:rsidRDefault="00325404" w:rsidP="00915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25404" w14:paraId="6D9DF26E" w14:textId="77777777" w:rsidTr="009151B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8611" w14:textId="77777777" w:rsidR="00325404" w:rsidRDefault="00325404" w:rsidP="009151B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F8F" w14:textId="77777777" w:rsidR="00325404" w:rsidRDefault="00325404" w:rsidP="009151B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</w:t>
            </w:r>
            <w:proofErr w:type="gramStart"/>
            <w:r>
              <w:rPr>
                <w:rFonts w:cs="Arial"/>
                <w:lang w:val="en-US" w:eastAsia="ja-JP"/>
              </w:rPr>
              <w:t>a NG</w:t>
            </w:r>
            <w:proofErr w:type="gramEnd"/>
            <w:r>
              <w:rPr>
                <w:rFonts w:cs="Arial"/>
                <w:lang w:val="en-US" w:eastAsia="ja-JP"/>
              </w:rPr>
              <w:t xml:space="preserve">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5F6A4BF0" w14:textId="77777777" w:rsidR="00325404" w:rsidRDefault="00325404" w:rsidP="00325404"/>
    <w:p w14:paraId="0BF01846" w14:textId="77777777" w:rsidR="00325404" w:rsidRDefault="00325404" w:rsidP="00325404">
      <w:pPr>
        <w:pStyle w:val="Heading4"/>
      </w:pPr>
      <w:bookmarkStart w:id="20" w:name="_CR9_1_3_DD27"/>
      <w:bookmarkStart w:id="21" w:name="_CR9_1_3_27"/>
      <w:bookmarkStart w:id="22" w:name="_Toc200461767"/>
      <w:bookmarkEnd w:id="20"/>
      <w:bookmarkEnd w:id="2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22"/>
    </w:p>
    <w:p w14:paraId="14DFDFFE" w14:textId="77777777" w:rsidR="00325404" w:rsidRDefault="00325404" w:rsidP="00325404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6BA0CD57" w14:textId="77777777" w:rsidR="00325404" w:rsidRDefault="00325404" w:rsidP="00325404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325404" w14:paraId="054040A3" w14:textId="77777777" w:rsidTr="009151B5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A0B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026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6EEE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ADDB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4BE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0FA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C80" w14:textId="77777777" w:rsidR="00325404" w:rsidRDefault="00325404" w:rsidP="009151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25404" w14:paraId="56782DD0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14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6F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3F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E8AE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12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C1F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4AC5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5404" w14:paraId="76A94AD9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64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529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458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28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B25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0EB1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100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5404" w14:paraId="65AB8A3D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5C7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85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51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DF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0D6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944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3C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5404" w14:paraId="310F9BF0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3B3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2B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D32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A0B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0DE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4212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64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25404" w14:paraId="2712C0E7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1E3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815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EFFE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CEE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148E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79BA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D538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4A341164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5A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E7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74A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153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1D44AC9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C3F" w14:textId="77777777" w:rsidR="00325404" w:rsidRPr="00C2111A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58B974D0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DC326ED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22B94A5C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3966735B" w14:textId="2B269CCB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 xml:space="preserve">Fifth Bit = </w:t>
            </w:r>
            <w:del w:id="23" w:author="Nokia" w:date="2025-09-30T11:33:00Z" w16du:dateUtc="2025-09-30T09:33:00Z">
              <w:r w:rsidDel="009432C3">
                <w:delText>Average Packet Loss DL</w:delText>
              </w:r>
            </w:del>
            <w:ins w:id="24" w:author="Nokia" w:date="2025-09-30T11:33:00Z" w16du:dateUtc="2025-09-30T09:33:00Z">
              <w:r w:rsidR="009432C3">
                <w:t>NULL</w:t>
              </w:r>
            </w:ins>
            <w:r>
              <w:t>,</w:t>
            </w:r>
          </w:p>
          <w:p w14:paraId="2A642BE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5FF5C99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D72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E3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42015BB6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16D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584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1E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48C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73D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343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012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30705572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1F4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79B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D91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40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39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BA61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CDF8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25404" w14:paraId="070CEF48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D2A6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1B2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496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B5C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69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A30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389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70A69F28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4ED6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2BA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88B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D9E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0B7201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4D3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45C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9289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3E8A1385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87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B1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0AE9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750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1BA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F06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35C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76B006C1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9A6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6853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E4A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D3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375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7AE3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36D3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5CC47F25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C9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5EC3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17A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B213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2A66D5F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9FB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35BD77C8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40A90867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2FB41B9B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2B93C806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</w:p>
          <w:p w14:paraId="5F6D694A" w14:textId="77777777" w:rsidR="00325404" w:rsidRDefault="00325404" w:rsidP="009151B5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74B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1F2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5719D45F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B0D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F0B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370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C61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407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FB67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45C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25404" w14:paraId="6E741E12" w14:textId="77777777" w:rsidTr="009151B5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062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A59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B64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2AF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5EA8" w14:textId="77777777" w:rsidR="00325404" w:rsidRDefault="00325404" w:rsidP="009151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48E5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4851" w14:textId="77777777" w:rsidR="00325404" w:rsidRDefault="00325404" w:rsidP="009151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7B27FCA" w14:textId="77777777" w:rsidR="00325404" w:rsidRDefault="00325404" w:rsidP="003254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25404" w14:paraId="12E40772" w14:textId="77777777" w:rsidTr="009151B5">
        <w:trPr>
          <w:cantSplit/>
          <w:tblHeader/>
        </w:trPr>
        <w:tc>
          <w:tcPr>
            <w:tcW w:w="3686" w:type="dxa"/>
          </w:tcPr>
          <w:p w14:paraId="15DD4DEA" w14:textId="77777777" w:rsidR="00325404" w:rsidRDefault="00325404" w:rsidP="00915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02C247" w14:textId="77777777" w:rsidR="00325404" w:rsidRDefault="00325404" w:rsidP="00915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25404" w14:paraId="3883BC8C" w14:textId="77777777" w:rsidTr="009151B5">
        <w:trPr>
          <w:cantSplit/>
        </w:trPr>
        <w:tc>
          <w:tcPr>
            <w:tcW w:w="3686" w:type="dxa"/>
          </w:tcPr>
          <w:p w14:paraId="50FE583C" w14:textId="77777777" w:rsidR="00325404" w:rsidRDefault="00325404" w:rsidP="009151B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488BDC00" w14:textId="77777777" w:rsidR="00325404" w:rsidRDefault="00325404" w:rsidP="009151B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</w:t>
            </w:r>
            <w:proofErr w:type="gramStart"/>
            <w:r>
              <w:rPr>
                <w:rFonts w:cs="Arial"/>
                <w:lang w:val="en-US" w:eastAsia="ja-JP"/>
              </w:rPr>
              <w:t>a NG</w:t>
            </w:r>
            <w:proofErr w:type="gramEnd"/>
            <w:r>
              <w:rPr>
                <w:rFonts w:cs="Arial"/>
                <w:lang w:val="en-US" w:eastAsia="ja-JP"/>
              </w:rPr>
              <w:t xml:space="preserve">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325404" w14:paraId="6E8E37A7" w14:textId="77777777" w:rsidTr="009151B5">
        <w:trPr>
          <w:cantSplit/>
        </w:trPr>
        <w:tc>
          <w:tcPr>
            <w:tcW w:w="3686" w:type="dxa"/>
          </w:tcPr>
          <w:p w14:paraId="30E52AD1" w14:textId="77777777" w:rsidR="00325404" w:rsidRDefault="00325404" w:rsidP="009151B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62A8533D" w14:textId="77777777" w:rsidR="00325404" w:rsidRDefault="00325404" w:rsidP="009151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325404" w14:paraId="4018D6F6" w14:textId="77777777" w:rsidTr="009151B5">
        <w:trPr>
          <w:cantSplit/>
        </w:trPr>
        <w:tc>
          <w:tcPr>
            <w:tcW w:w="3686" w:type="dxa"/>
          </w:tcPr>
          <w:p w14:paraId="60FA0278" w14:textId="77777777" w:rsidR="00325404" w:rsidRDefault="00325404" w:rsidP="009151B5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723D98B9" w14:textId="77777777" w:rsidR="00325404" w:rsidRDefault="00325404" w:rsidP="009151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1B07CCC6" w14:textId="77777777" w:rsidR="00325404" w:rsidRDefault="00325404" w:rsidP="00325404">
      <w:pPr>
        <w:autoSpaceDE w:val="0"/>
        <w:autoSpaceDN w:val="0"/>
        <w:adjustRightInd w:val="0"/>
        <w:snapToGrid w:val="0"/>
        <w:spacing w:before="120" w:after="120"/>
        <w:rPr>
          <w:rFonts w:eastAsia="SimSun"/>
          <w:color w:val="FF0000"/>
          <w:sz w:val="22"/>
          <w:szCs w:val="22"/>
          <w:lang w:val="en-US"/>
        </w:rPr>
      </w:pPr>
    </w:p>
    <w:p w14:paraId="0CA0994E" w14:textId="419B15FB" w:rsidR="009432C3" w:rsidRDefault="009432C3" w:rsidP="009432C3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3C10596D" w14:textId="0825FAC3" w:rsidR="00325404" w:rsidRDefault="00325404" w:rsidP="00535D38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</w:p>
    <w:p w14:paraId="1337F959" w14:textId="77777777" w:rsidR="009432C3" w:rsidRDefault="009432C3" w:rsidP="009432C3">
      <w:pPr>
        <w:pStyle w:val="Heading4"/>
      </w:pPr>
      <w:r>
        <w:t>9.2.3.179</w:t>
      </w:r>
      <w:r>
        <w:tab/>
        <w:t>UE Performance</w:t>
      </w:r>
    </w:p>
    <w:p w14:paraId="65658ADF" w14:textId="77777777" w:rsidR="009432C3" w:rsidRDefault="009432C3" w:rsidP="009432C3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9432C3" w14:paraId="475C7354" w14:textId="77777777" w:rsidTr="009151B5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680E" w14:textId="77777777" w:rsidR="009432C3" w:rsidRDefault="009432C3" w:rsidP="009151B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8CC" w14:textId="77777777" w:rsidR="009432C3" w:rsidRDefault="009432C3" w:rsidP="009151B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DE49" w14:textId="77777777" w:rsidR="009432C3" w:rsidRDefault="009432C3" w:rsidP="009151B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911B" w14:textId="77777777" w:rsidR="009432C3" w:rsidRDefault="009432C3" w:rsidP="009151B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295" w14:textId="77777777" w:rsidR="009432C3" w:rsidRDefault="009432C3" w:rsidP="009151B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9432C3" w14:paraId="1A7CDD5B" w14:textId="77777777" w:rsidTr="009151B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3602" w14:textId="77777777" w:rsidR="009432C3" w:rsidRDefault="009432C3" w:rsidP="009151B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B20F" w14:textId="77777777" w:rsidR="009432C3" w:rsidRDefault="009432C3" w:rsidP="009151B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04B" w14:textId="77777777" w:rsidR="009432C3" w:rsidRDefault="009432C3" w:rsidP="009151B5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4BB" w14:textId="77777777" w:rsidR="009432C3" w:rsidRDefault="009432C3" w:rsidP="009151B5">
            <w:pPr>
              <w:pStyle w:val="TAL"/>
            </w:pPr>
            <w:r>
              <w:t>Bit Rate</w:t>
            </w:r>
          </w:p>
          <w:p w14:paraId="64E8F859" w14:textId="77777777" w:rsidR="009432C3" w:rsidRDefault="009432C3" w:rsidP="009151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3EF" w14:textId="77777777" w:rsidR="009432C3" w:rsidRDefault="009432C3" w:rsidP="009151B5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>Average UE Throughput DL</w:t>
            </w:r>
            <w:r>
              <w:rPr>
                <w:bCs/>
                <w:lang w:eastAsia="zh-CN"/>
              </w:rPr>
              <w:t xml:space="preserve"> per-UE as specified in</w:t>
            </w:r>
            <w:r w:rsidRPr="00284289">
              <w:rPr>
                <w:bCs/>
                <w:lang w:eastAsia="zh-CN"/>
              </w:rPr>
              <w:t xml:space="preserve"> TS 28.558</w:t>
            </w:r>
            <w:r>
              <w:rPr>
                <w:bCs/>
                <w:lang w:eastAsia="zh-CN"/>
              </w:rPr>
              <w:t xml:space="preserve">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 w:rsidRPr="00284289">
              <w:rPr>
                <w:bCs/>
                <w:lang w:eastAsia="zh-CN"/>
              </w:rPr>
              <w:t xml:space="preserve"> clause 6.3.1.4.1</w:t>
            </w:r>
            <w:r>
              <w:rPr>
                <w:bCs/>
                <w:lang w:eastAsia="zh-CN"/>
              </w:rPr>
              <w:t>.</w:t>
            </w:r>
          </w:p>
        </w:tc>
      </w:tr>
      <w:tr w:rsidR="009432C3" w14:paraId="5773F618" w14:textId="77777777" w:rsidTr="009151B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A441" w14:textId="77777777" w:rsidR="009432C3" w:rsidRDefault="009432C3" w:rsidP="009151B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344B" w14:textId="77777777" w:rsidR="009432C3" w:rsidRDefault="009432C3" w:rsidP="009151B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038E" w14:textId="77777777" w:rsidR="009432C3" w:rsidRDefault="009432C3" w:rsidP="009151B5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E0C" w14:textId="77777777" w:rsidR="009432C3" w:rsidRDefault="009432C3" w:rsidP="009151B5">
            <w:pPr>
              <w:pStyle w:val="TAL"/>
            </w:pPr>
            <w:r>
              <w:t>Bit Rate</w:t>
            </w:r>
          </w:p>
          <w:p w14:paraId="56BFACCB" w14:textId="77777777" w:rsidR="009432C3" w:rsidRDefault="009432C3" w:rsidP="009151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BA18" w14:textId="77777777" w:rsidR="009432C3" w:rsidRDefault="009432C3" w:rsidP="009151B5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 xml:space="preserve">Average UE Throughput UL </w:t>
            </w:r>
            <w:r>
              <w:rPr>
                <w:bCs/>
                <w:lang w:eastAsia="zh-CN"/>
              </w:rPr>
              <w:t xml:space="preserve">per-UE as specified </w:t>
            </w:r>
            <w:r w:rsidRPr="00284289">
              <w:rPr>
                <w:bCs/>
                <w:lang w:eastAsia="zh-CN"/>
              </w:rPr>
              <w:t xml:space="preserve">in TS 28.558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clause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6.3.1.4.2</w:t>
            </w:r>
            <w:r>
              <w:rPr>
                <w:bCs/>
                <w:lang w:eastAsia="zh-CN"/>
              </w:rPr>
              <w:t>.</w:t>
            </w:r>
          </w:p>
        </w:tc>
      </w:tr>
      <w:tr w:rsidR="009432C3" w14:paraId="0181CC7B" w14:textId="77777777" w:rsidTr="009151B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EC95" w14:textId="77777777" w:rsidR="009432C3" w:rsidRDefault="009432C3" w:rsidP="009151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DF41" w14:textId="77777777" w:rsidR="009432C3" w:rsidRDefault="009432C3" w:rsidP="009151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9343" w14:textId="77777777" w:rsidR="009432C3" w:rsidRDefault="009432C3" w:rsidP="009151B5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23A" w14:textId="77777777" w:rsidR="009432C3" w:rsidRDefault="009432C3" w:rsidP="009151B5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C072" w14:textId="77777777" w:rsidR="009432C3" w:rsidRDefault="009432C3" w:rsidP="009151B5">
            <w:pPr>
              <w:pStyle w:val="TAL"/>
              <w:rPr>
                <w:bCs/>
                <w:lang w:eastAsia="zh-CN"/>
              </w:rPr>
            </w:pPr>
          </w:p>
        </w:tc>
      </w:tr>
      <w:tr w:rsidR="009432C3" w14:paraId="656C72F1" w14:textId="77777777" w:rsidTr="009151B5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2FD8" w14:textId="77777777" w:rsidR="009432C3" w:rsidRDefault="009432C3" w:rsidP="009151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7545" w14:textId="77777777" w:rsidR="009432C3" w:rsidRDefault="009432C3" w:rsidP="009151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A90" w14:textId="77777777" w:rsidR="009432C3" w:rsidRDefault="009432C3" w:rsidP="009151B5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FA1" w14:textId="18CF450A" w:rsidR="009432C3" w:rsidDel="009432C3" w:rsidRDefault="009432C3" w:rsidP="009151B5">
            <w:pPr>
              <w:pStyle w:val="TAL"/>
              <w:rPr>
                <w:del w:id="25" w:author="Nokia" w:date="2025-09-30T11:32:00Z" w16du:dateUtc="2025-09-30T09:32:00Z"/>
              </w:rPr>
            </w:pPr>
            <w:del w:id="26" w:author="Nokia" w:date="2025-09-30T11:32:00Z" w16du:dateUtc="2025-09-30T09:32:00Z">
              <w:r w:rsidDel="009432C3">
                <w:delText>Packet Loss Rate</w:delText>
              </w:r>
            </w:del>
          </w:p>
          <w:p w14:paraId="2EB8FABF" w14:textId="73479CF7" w:rsidR="009432C3" w:rsidRDefault="009432C3" w:rsidP="009151B5">
            <w:pPr>
              <w:pStyle w:val="TAL"/>
              <w:rPr>
                <w:highlight w:val="yellow"/>
                <w:lang w:eastAsia="zh-CN"/>
              </w:rPr>
            </w:pPr>
            <w:del w:id="27" w:author="Nokia" w:date="2025-09-30T11:32:00Z" w16du:dateUtc="2025-09-30T09:32:00Z">
              <w:r w:rsidRPr="00C2111A" w:rsidDel="009432C3">
                <w:rPr>
                  <w:lang w:eastAsia="zh-CN"/>
                </w:rPr>
                <w:delText>9.2.3.11</w:delText>
              </w:r>
            </w:del>
            <w:ins w:id="28" w:author="Nokia" w:date="2025-09-30T11:32:00Z" w16du:dateUtc="2025-09-30T09:32:00Z">
              <w:r>
                <w:t>NULL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144" w14:textId="3A866581" w:rsidR="009432C3" w:rsidRDefault="009432C3" w:rsidP="009151B5">
            <w:pPr>
              <w:pStyle w:val="TAL"/>
              <w:rPr>
                <w:bCs/>
                <w:lang w:eastAsia="zh-CN"/>
              </w:rPr>
            </w:pPr>
            <w:ins w:id="29" w:author="Nokia" w:date="2025-09-30T11:32:00Z" w16du:dateUtc="2025-09-30T09:32:00Z">
              <w:r>
                <w:rPr>
                  <w:bCs/>
                  <w:lang w:eastAsia="zh-CN"/>
                </w:rPr>
                <w:t>This IE is not used in the present version of the specification.</w:t>
              </w:r>
            </w:ins>
          </w:p>
        </w:tc>
      </w:tr>
    </w:tbl>
    <w:p w14:paraId="048950A8" w14:textId="77777777" w:rsidR="009432C3" w:rsidRDefault="009432C3" w:rsidP="009432C3">
      <w:pPr>
        <w:autoSpaceDE w:val="0"/>
        <w:autoSpaceDN w:val="0"/>
        <w:adjustRightInd w:val="0"/>
        <w:snapToGrid w:val="0"/>
        <w:spacing w:before="120" w:after="120"/>
        <w:rPr>
          <w:rFonts w:eastAsia="SimSun"/>
          <w:color w:val="FF0000"/>
          <w:sz w:val="22"/>
          <w:szCs w:val="22"/>
          <w:lang w:val="en-US"/>
        </w:rPr>
      </w:pPr>
    </w:p>
    <w:p w14:paraId="74A0BE2D" w14:textId="77777777" w:rsidR="00535D38" w:rsidRDefault="00535D38" w:rsidP="00535D38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63BDC9D9" w14:textId="77777777" w:rsidR="000C37B5" w:rsidRDefault="000C37B5" w:rsidP="00780189">
      <w:pPr>
        <w:rPr>
          <w:rFonts w:eastAsia="SimSun"/>
          <w:color w:val="FF0000"/>
          <w:sz w:val="22"/>
          <w:szCs w:val="22"/>
          <w:lang w:val="en-US"/>
        </w:rPr>
        <w:sectPr w:rsidR="000C37B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AC61D" w14:textId="77777777" w:rsidR="005B573D" w:rsidRDefault="005B573D" w:rsidP="00780189">
      <w:pPr>
        <w:rPr>
          <w:rFonts w:eastAsia="SimSun"/>
          <w:color w:val="FF0000"/>
          <w:sz w:val="22"/>
          <w:szCs w:val="22"/>
          <w:lang w:val="en-US"/>
        </w:rPr>
      </w:pPr>
    </w:p>
    <w:p w14:paraId="4FD84B4A" w14:textId="77777777" w:rsidR="00D67ED9" w:rsidRPr="00FD0425" w:rsidRDefault="00D67ED9" w:rsidP="00D67ED9">
      <w:pPr>
        <w:pStyle w:val="Heading3"/>
      </w:pPr>
      <w:bookmarkStart w:id="30" w:name="_Toc20955408"/>
      <w:bookmarkStart w:id="31" w:name="_Toc29991616"/>
      <w:bookmarkStart w:id="32" w:name="_Toc36556019"/>
      <w:bookmarkStart w:id="33" w:name="_Toc44497804"/>
      <w:bookmarkStart w:id="34" w:name="_Toc45108191"/>
      <w:bookmarkStart w:id="35" w:name="_Toc45901811"/>
      <w:bookmarkStart w:id="36" w:name="_Toc51850892"/>
      <w:bookmarkStart w:id="37" w:name="_Toc56693896"/>
      <w:bookmarkStart w:id="38" w:name="_Toc64447440"/>
      <w:bookmarkStart w:id="39" w:name="_Toc66286934"/>
      <w:bookmarkStart w:id="40" w:name="_Toc74151632"/>
      <w:bookmarkStart w:id="41" w:name="_Toc88654106"/>
      <w:bookmarkStart w:id="42" w:name="_Toc97904462"/>
      <w:bookmarkStart w:id="43" w:name="_Toc98868600"/>
      <w:bookmarkStart w:id="44" w:name="_Toc105174886"/>
      <w:bookmarkStart w:id="45" w:name="_Toc106109723"/>
      <w:bookmarkStart w:id="46" w:name="_Toc113825545"/>
      <w:bookmarkStart w:id="47" w:name="_Toc200462150"/>
      <w:r w:rsidRPr="00FD0425">
        <w:t>9.3.5</w:t>
      </w:r>
      <w:r w:rsidRPr="00FD0425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7CD3737" w14:textId="77777777" w:rsidR="00D67ED9" w:rsidRPr="00FD0425" w:rsidRDefault="00D67ED9" w:rsidP="00D67E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6CC10F2" w14:textId="77777777" w:rsidR="00D67ED9" w:rsidRPr="00FD0425" w:rsidRDefault="00D67ED9" w:rsidP="00D67ED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DB2F731" w14:textId="77777777" w:rsidR="00D67ED9" w:rsidRPr="00FD0425" w:rsidRDefault="00D67ED9" w:rsidP="00D67ED9">
      <w:pPr>
        <w:pStyle w:val="PL"/>
      </w:pPr>
      <w:r w:rsidRPr="00FD0425">
        <w:t>--</w:t>
      </w:r>
    </w:p>
    <w:p w14:paraId="05C2067E" w14:textId="77777777" w:rsidR="00D67ED9" w:rsidRPr="00FD0425" w:rsidRDefault="00D67ED9" w:rsidP="00D67ED9">
      <w:pPr>
        <w:pStyle w:val="PL"/>
      </w:pPr>
      <w:r w:rsidRPr="00FD0425">
        <w:t>-- Information Element Definitions</w:t>
      </w:r>
    </w:p>
    <w:p w14:paraId="7F7FD4A1" w14:textId="77777777" w:rsidR="00D67ED9" w:rsidRPr="00FD0425" w:rsidRDefault="00D67ED9" w:rsidP="00D67ED9">
      <w:pPr>
        <w:pStyle w:val="PL"/>
      </w:pPr>
      <w:r w:rsidRPr="00FD0425">
        <w:t>--</w:t>
      </w:r>
    </w:p>
    <w:p w14:paraId="660D21EB" w14:textId="77777777" w:rsidR="00D67ED9" w:rsidRPr="00FD0425" w:rsidRDefault="00D67ED9" w:rsidP="00D67ED9">
      <w:pPr>
        <w:pStyle w:val="PL"/>
      </w:pPr>
      <w:r w:rsidRPr="00FD0425">
        <w:t>-- **************************************************************</w:t>
      </w:r>
    </w:p>
    <w:p w14:paraId="20DB10E9" w14:textId="77777777" w:rsidR="00D67ED9" w:rsidRPr="00FD0425" w:rsidRDefault="00D67ED9" w:rsidP="00D67ED9">
      <w:pPr>
        <w:pStyle w:val="PL"/>
      </w:pPr>
    </w:p>
    <w:p w14:paraId="0F247AA3" w14:textId="77777777" w:rsidR="00D67ED9" w:rsidRPr="00FD0425" w:rsidRDefault="00D67ED9" w:rsidP="00D67ED9">
      <w:pPr>
        <w:pStyle w:val="PL"/>
      </w:pPr>
      <w:r w:rsidRPr="00FD0425">
        <w:t>XnAP-IEs {</w:t>
      </w:r>
    </w:p>
    <w:p w14:paraId="05817757" w14:textId="77777777" w:rsidR="00D67ED9" w:rsidRPr="00FD0425" w:rsidRDefault="00D67ED9" w:rsidP="00D67ED9">
      <w:pPr>
        <w:pStyle w:val="PL"/>
      </w:pPr>
      <w:r w:rsidRPr="00FD0425">
        <w:t>itu-t (0) identified-organization (4) etsi (0) mobileDomain (0)</w:t>
      </w:r>
    </w:p>
    <w:p w14:paraId="52CBF9F4" w14:textId="77777777" w:rsidR="00D67ED9" w:rsidRPr="00FD0425" w:rsidRDefault="00D67ED9" w:rsidP="00D67ED9">
      <w:pPr>
        <w:pStyle w:val="PL"/>
      </w:pPr>
      <w:r w:rsidRPr="00FD0425">
        <w:t>ngran-access (22) modules (3) xnap (2) version1 (1) xnap-IEs (2) }</w:t>
      </w:r>
    </w:p>
    <w:p w14:paraId="7640EC11" w14:textId="77777777" w:rsidR="00D67ED9" w:rsidRPr="00FD0425" w:rsidRDefault="00D67ED9" w:rsidP="00D67ED9">
      <w:pPr>
        <w:pStyle w:val="PL"/>
      </w:pPr>
    </w:p>
    <w:p w14:paraId="33AD2DA1" w14:textId="77777777" w:rsidR="00D67ED9" w:rsidRPr="00FD0425" w:rsidRDefault="00D67ED9" w:rsidP="00D67ED9">
      <w:pPr>
        <w:pStyle w:val="PL"/>
      </w:pPr>
      <w:r w:rsidRPr="00FD0425">
        <w:t>DEFINITIONS AUTOMATIC TAGS ::=</w:t>
      </w:r>
    </w:p>
    <w:p w14:paraId="15BC513B" w14:textId="77777777" w:rsidR="00D67ED9" w:rsidRPr="00FD0425" w:rsidRDefault="00D67ED9" w:rsidP="00D67ED9">
      <w:pPr>
        <w:pStyle w:val="PL"/>
      </w:pPr>
    </w:p>
    <w:p w14:paraId="748512CE" w14:textId="77777777" w:rsidR="00D67ED9" w:rsidRPr="00FD0425" w:rsidRDefault="00D67ED9" w:rsidP="00D67ED9">
      <w:pPr>
        <w:pStyle w:val="PL"/>
      </w:pPr>
      <w:r w:rsidRPr="00FD0425">
        <w:t>BEGIN</w:t>
      </w:r>
    </w:p>
    <w:p w14:paraId="302F68E4" w14:textId="77777777" w:rsidR="00D67ED9" w:rsidRPr="00FD0425" w:rsidRDefault="00D67ED9" w:rsidP="00D67ED9">
      <w:pPr>
        <w:pStyle w:val="PL"/>
      </w:pPr>
    </w:p>
    <w:p w14:paraId="25D7B6A4" w14:textId="77777777" w:rsidR="00D67ED9" w:rsidRPr="00FD0425" w:rsidRDefault="00D67ED9" w:rsidP="00D67ED9">
      <w:pPr>
        <w:pStyle w:val="PL"/>
      </w:pPr>
      <w:r w:rsidRPr="00FD0425">
        <w:t>IMPORTS</w:t>
      </w:r>
    </w:p>
    <w:p w14:paraId="5F8673D0" w14:textId="77777777" w:rsidR="00D67ED9" w:rsidRPr="00FD0425" w:rsidRDefault="00D67ED9" w:rsidP="00D67ED9">
      <w:pPr>
        <w:pStyle w:val="PL"/>
      </w:pPr>
    </w:p>
    <w:p w14:paraId="4415E248" w14:textId="77777777" w:rsidR="00D67ED9" w:rsidRPr="00FD0425" w:rsidRDefault="00D67ED9" w:rsidP="00D67ED9">
      <w:pPr>
        <w:pStyle w:val="PL"/>
        <w:rPr>
          <w:lang w:eastAsia="ja-JP"/>
        </w:rPr>
      </w:pPr>
    </w:p>
    <w:p w14:paraId="1696B754" w14:textId="77777777" w:rsidR="00D67ED9" w:rsidRPr="00FD0425" w:rsidRDefault="00D67ED9" w:rsidP="00D67ED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F03DCD2" w14:textId="77777777" w:rsidR="00D67ED9" w:rsidRPr="00FD0425" w:rsidRDefault="00D67ED9" w:rsidP="00D67ED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BF48D29" w14:textId="30734DBA" w:rsidR="00D67ED9" w:rsidRPr="00D67ED9" w:rsidRDefault="00D67ED9" w:rsidP="00D67ED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3AC09E" w14:textId="77777777" w:rsidR="002153EF" w:rsidRDefault="002153EF" w:rsidP="002153EF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79AB76F7" w14:textId="77777777" w:rsidR="002153EF" w:rsidRPr="00FD0425" w:rsidRDefault="002153EF" w:rsidP="002153EF">
      <w:pPr>
        <w:pStyle w:val="PL"/>
        <w:outlineLvl w:val="3"/>
      </w:pPr>
      <w:r w:rsidRPr="00FD0425">
        <w:t>-- U</w:t>
      </w:r>
    </w:p>
    <w:p w14:paraId="6334BFB5" w14:textId="15C442F0" w:rsidR="002153EF" w:rsidRDefault="002153EF" w:rsidP="002153E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3CF98A7" w14:textId="77777777" w:rsidR="00A1008B" w:rsidRDefault="00A1008B" w:rsidP="00A1008B">
      <w:pPr>
        <w:pStyle w:val="PL"/>
      </w:pPr>
      <w:r>
        <w:t>UEPerformance ::= SEQUENCE {</w:t>
      </w:r>
    </w:p>
    <w:p w14:paraId="1E1FEE2D" w14:textId="77777777" w:rsidR="00A1008B" w:rsidRDefault="00A1008B" w:rsidP="00A1008B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00EDF8" w14:textId="77777777" w:rsidR="00A1008B" w:rsidRDefault="00A1008B" w:rsidP="00A1008B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B610B9" w14:textId="77777777" w:rsidR="00A1008B" w:rsidRDefault="00A1008B" w:rsidP="00A1008B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03AC4395" w14:textId="09B105EB" w:rsidR="00A1008B" w:rsidRDefault="00A1008B" w:rsidP="00A1008B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48" w:author="Nokia" w:date="2025-09-30T11:31:00Z" w16du:dateUtc="2025-09-30T09:31:00Z">
        <w:r w:rsidR="009432C3">
          <w:t>NULL</w:t>
        </w:r>
      </w:ins>
      <w:del w:id="49" w:author="Nokia" w:date="2025-08-13T21:02:00Z" w16du:dateUtc="2025-08-13T19:02:00Z">
        <w:r w:rsidDel="002153EF">
          <w:delText>P</w:delText>
        </w:r>
      </w:del>
      <w:ins w:id="50" w:author="Nokia" w:date="2025-09-30T11:31:00Z" w16du:dateUtc="2025-09-30T09:31:00Z">
        <w:r w:rsidR="009432C3">
          <w:tab/>
        </w:r>
        <w:r w:rsidR="009432C3">
          <w:tab/>
        </w:r>
        <w:r w:rsidR="009432C3">
          <w:tab/>
        </w:r>
      </w:ins>
      <w:del w:id="51" w:author="Nokia" w:date="2025-08-13T21:02:00Z" w16du:dateUtc="2025-08-13T19:02:00Z">
        <w:r w:rsidDel="002153EF">
          <w:delText>acketLossRate</w:delText>
        </w:r>
      </w:del>
      <w:r>
        <w:tab/>
      </w:r>
      <w:r>
        <w:tab/>
      </w:r>
      <w:del w:id="52" w:author="Nokia" w:date="2025-08-13T21:02:00Z" w16du:dateUtc="2025-08-13T19:02:00Z">
        <w:r w:rsidDel="002153EF">
          <w:tab/>
        </w:r>
      </w:del>
      <w:r>
        <w:t>OPTIONAL,</w:t>
      </w:r>
    </w:p>
    <w:p w14:paraId="02A94B5A" w14:textId="77777777" w:rsidR="00A1008B" w:rsidRPr="00705AB5" w:rsidRDefault="00A1008B" w:rsidP="00A1008B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33BC7338" w14:textId="77777777" w:rsidR="00A1008B" w:rsidRPr="00705AB5" w:rsidRDefault="00A1008B" w:rsidP="00A1008B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3350362" w14:textId="3F5636D5" w:rsidR="00A1008B" w:rsidRPr="00841D2E" w:rsidRDefault="00A1008B" w:rsidP="00841D2E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5ACCA8B" w14:textId="1E19ED62" w:rsidR="00535D38" w:rsidRDefault="00535D38" w:rsidP="00535D38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C37B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1DFEF" w14:textId="77777777" w:rsidR="00C12A84" w:rsidRDefault="00C12A84">
      <w:r>
        <w:separator/>
      </w:r>
    </w:p>
  </w:endnote>
  <w:endnote w:type="continuationSeparator" w:id="0">
    <w:p w14:paraId="44860C94" w14:textId="77777777" w:rsidR="00C12A84" w:rsidRDefault="00C1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E92D4" w14:textId="77777777" w:rsidR="00C12A84" w:rsidRDefault="00C12A84">
      <w:r>
        <w:separator/>
      </w:r>
    </w:p>
  </w:footnote>
  <w:footnote w:type="continuationSeparator" w:id="0">
    <w:p w14:paraId="335AEC95" w14:textId="77777777" w:rsidR="00C12A84" w:rsidRDefault="00C12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68"/>
    <w:rsid w:val="00065F28"/>
    <w:rsid w:val="00070E09"/>
    <w:rsid w:val="000821A7"/>
    <w:rsid w:val="000A6394"/>
    <w:rsid w:val="000B7FED"/>
    <w:rsid w:val="000C038A"/>
    <w:rsid w:val="000C37B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E1"/>
    <w:rsid w:val="002153EF"/>
    <w:rsid w:val="00234483"/>
    <w:rsid w:val="00236F97"/>
    <w:rsid w:val="0026004D"/>
    <w:rsid w:val="002640DD"/>
    <w:rsid w:val="00275D12"/>
    <w:rsid w:val="00284FEB"/>
    <w:rsid w:val="002860C4"/>
    <w:rsid w:val="002B5741"/>
    <w:rsid w:val="002E472E"/>
    <w:rsid w:val="002F7AC4"/>
    <w:rsid w:val="00305409"/>
    <w:rsid w:val="00325404"/>
    <w:rsid w:val="00347781"/>
    <w:rsid w:val="003609EF"/>
    <w:rsid w:val="0036231A"/>
    <w:rsid w:val="00374DD4"/>
    <w:rsid w:val="00383658"/>
    <w:rsid w:val="003E1A36"/>
    <w:rsid w:val="00410371"/>
    <w:rsid w:val="004242F1"/>
    <w:rsid w:val="00434725"/>
    <w:rsid w:val="00435096"/>
    <w:rsid w:val="00452507"/>
    <w:rsid w:val="004A4725"/>
    <w:rsid w:val="004B75B7"/>
    <w:rsid w:val="004E43A2"/>
    <w:rsid w:val="005141D9"/>
    <w:rsid w:val="0051580D"/>
    <w:rsid w:val="00535D38"/>
    <w:rsid w:val="00547111"/>
    <w:rsid w:val="00580DFF"/>
    <w:rsid w:val="00592D74"/>
    <w:rsid w:val="005B39FD"/>
    <w:rsid w:val="005B573D"/>
    <w:rsid w:val="005B75E7"/>
    <w:rsid w:val="005E04F3"/>
    <w:rsid w:val="005E2C44"/>
    <w:rsid w:val="005F11AB"/>
    <w:rsid w:val="00621188"/>
    <w:rsid w:val="006257ED"/>
    <w:rsid w:val="00653DE4"/>
    <w:rsid w:val="00662169"/>
    <w:rsid w:val="00665C47"/>
    <w:rsid w:val="00695808"/>
    <w:rsid w:val="006A605D"/>
    <w:rsid w:val="006B46FB"/>
    <w:rsid w:val="006C6067"/>
    <w:rsid w:val="006E21FB"/>
    <w:rsid w:val="0071080C"/>
    <w:rsid w:val="00780189"/>
    <w:rsid w:val="00792342"/>
    <w:rsid w:val="007977A8"/>
    <w:rsid w:val="007A65A4"/>
    <w:rsid w:val="007B512A"/>
    <w:rsid w:val="007C2097"/>
    <w:rsid w:val="007D6A07"/>
    <w:rsid w:val="007F7259"/>
    <w:rsid w:val="008040A8"/>
    <w:rsid w:val="00813FE2"/>
    <w:rsid w:val="008279FA"/>
    <w:rsid w:val="00841D2E"/>
    <w:rsid w:val="0084719F"/>
    <w:rsid w:val="008626E7"/>
    <w:rsid w:val="00870EE7"/>
    <w:rsid w:val="008863B9"/>
    <w:rsid w:val="008A45A6"/>
    <w:rsid w:val="008D3CCC"/>
    <w:rsid w:val="008F3789"/>
    <w:rsid w:val="008F686C"/>
    <w:rsid w:val="009148DE"/>
    <w:rsid w:val="00934EAD"/>
    <w:rsid w:val="00941E30"/>
    <w:rsid w:val="009432C3"/>
    <w:rsid w:val="009531B0"/>
    <w:rsid w:val="0097032C"/>
    <w:rsid w:val="00971026"/>
    <w:rsid w:val="009741B3"/>
    <w:rsid w:val="009777D9"/>
    <w:rsid w:val="00980F32"/>
    <w:rsid w:val="00991B88"/>
    <w:rsid w:val="009A5753"/>
    <w:rsid w:val="009A579D"/>
    <w:rsid w:val="009D67B2"/>
    <w:rsid w:val="009E3297"/>
    <w:rsid w:val="009F734F"/>
    <w:rsid w:val="00A1008B"/>
    <w:rsid w:val="00A246B6"/>
    <w:rsid w:val="00A47E70"/>
    <w:rsid w:val="00A50CF0"/>
    <w:rsid w:val="00A7671C"/>
    <w:rsid w:val="00AA2CBC"/>
    <w:rsid w:val="00AA622C"/>
    <w:rsid w:val="00AC5820"/>
    <w:rsid w:val="00AD1CD8"/>
    <w:rsid w:val="00AD44E1"/>
    <w:rsid w:val="00B0082E"/>
    <w:rsid w:val="00B10812"/>
    <w:rsid w:val="00B21037"/>
    <w:rsid w:val="00B258BB"/>
    <w:rsid w:val="00B4077A"/>
    <w:rsid w:val="00B67B97"/>
    <w:rsid w:val="00B968C8"/>
    <w:rsid w:val="00BA3EC5"/>
    <w:rsid w:val="00BA51D9"/>
    <w:rsid w:val="00BB5DFC"/>
    <w:rsid w:val="00BD279D"/>
    <w:rsid w:val="00BD6BB8"/>
    <w:rsid w:val="00C12A84"/>
    <w:rsid w:val="00C66BA2"/>
    <w:rsid w:val="00C870F6"/>
    <w:rsid w:val="00C942DA"/>
    <w:rsid w:val="00C95985"/>
    <w:rsid w:val="00CC5026"/>
    <w:rsid w:val="00CC68D0"/>
    <w:rsid w:val="00CD398C"/>
    <w:rsid w:val="00CF76A3"/>
    <w:rsid w:val="00D03F9A"/>
    <w:rsid w:val="00D06D51"/>
    <w:rsid w:val="00D24991"/>
    <w:rsid w:val="00D50255"/>
    <w:rsid w:val="00D66520"/>
    <w:rsid w:val="00D67ED9"/>
    <w:rsid w:val="00D760EC"/>
    <w:rsid w:val="00D84AE9"/>
    <w:rsid w:val="00D9124E"/>
    <w:rsid w:val="00DC643E"/>
    <w:rsid w:val="00DE34CF"/>
    <w:rsid w:val="00DF4C15"/>
    <w:rsid w:val="00E13F3D"/>
    <w:rsid w:val="00E31A6A"/>
    <w:rsid w:val="00E34898"/>
    <w:rsid w:val="00E3712D"/>
    <w:rsid w:val="00EB09B7"/>
    <w:rsid w:val="00ED18E5"/>
    <w:rsid w:val="00ED5CE9"/>
    <w:rsid w:val="00EE7D7C"/>
    <w:rsid w:val="00F25D98"/>
    <w:rsid w:val="00F300FB"/>
    <w:rsid w:val="00FA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F06C94F-EC3B-449D-9075-1C2A07DD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34EA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35D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35D3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35D3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780189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78018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254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54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40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254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2587</Words>
  <Characters>14750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1900-01-01T08:00:00Z</cp:lastPrinted>
  <dcterms:created xsi:type="dcterms:W3CDTF">2025-08-14T11:57:00Z</dcterms:created>
  <dcterms:modified xsi:type="dcterms:W3CDTF">2025-10-02T23:20:00Z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